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4A66D2">
        <w:rPr>
          <w:rFonts w:ascii="Arial" w:hAnsi="Arial" w:cs="Arial"/>
          <w:b/>
          <w:noProof/>
          <w:sz w:val="24"/>
          <w:szCs w:val="24"/>
        </w:rPr>
        <w:tab/>
        <w:t>S2-2005155</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2904E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66D2" w:rsidP="00547111">
            <w:pPr>
              <w:pStyle w:val="CRCoverPage"/>
              <w:spacing w:after="0"/>
              <w:rPr>
                <w:noProof/>
              </w:rPr>
            </w:pPr>
            <w:r>
              <w:rPr>
                <w:b/>
                <w:noProof/>
                <w:sz w:val="28"/>
              </w:rPr>
              <w:t>0485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66D2"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04EB" w:rsidP="003A31BC">
            <w:pPr>
              <w:pStyle w:val="CRCoverPage"/>
              <w:spacing w:after="0"/>
              <w:ind w:left="100"/>
              <w:rPr>
                <w:noProof/>
              </w:rPr>
            </w:pPr>
            <w:r w:rsidRPr="002904EB">
              <w:t>Modify PCF selection and discovery with DS-TT MAC address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26F4" w:rsidRDefault="001626F4" w:rsidP="00763877">
            <w:pPr>
              <w:pStyle w:val="CRCoverPage"/>
              <w:spacing w:after="0"/>
              <w:ind w:left="100"/>
            </w:pPr>
            <w:r>
              <w:rPr>
                <w:noProof/>
              </w:rPr>
              <w:t xml:space="preserve">In the CT3 LS response (S2-2004932), </w:t>
            </w:r>
            <w:r w:rsidRPr="00E20863">
              <w:t xml:space="preserve">CT3 understands that the PCF Discovery and Selection function is impacted to support 5GS and TSN interworking, to cover that in the TSN scenarios the MAC address information received during PDU session establishment is the DS-TT MAC address received from the UE and reported to the PCF during bridge information reporting. </w:t>
            </w:r>
          </w:p>
          <w:p w:rsidR="001626F4" w:rsidRDefault="001626F4" w:rsidP="001626F4">
            <w:pPr>
              <w:pStyle w:val="CRCoverPage"/>
              <w:spacing w:after="0"/>
              <w:ind w:left="100"/>
            </w:pPr>
            <w:r>
              <w:rPr>
                <w:rFonts w:hint="eastAsia"/>
              </w:rPr>
              <w:t>B</w:t>
            </w:r>
            <w:r>
              <w:t>ut CT3 notices that clause 6.1.1.2.1 of TS 23.503 has not been updated to support the TSN in case of the Ethernet PDU session</w:t>
            </w:r>
            <w:r>
              <w:rPr>
                <w:rFonts w:hint="eastAsia"/>
              </w:rPr>
              <w:t>.</w:t>
            </w:r>
            <w:r>
              <w:t xml:space="preserve"> </w:t>
            </w:r>
          </w:p>
          <w:p w:rsidR="00763877" w:rsidRPr="001626F4" w:rsidRDefault="001626F4" w:rsidP="001626F4">
            <w:pPr>
              <w:pStyle w:val="CRCoverPage"/>
              <w:spacing w:after="0"/>
              <w:ind w:left="100"/>
              <w:rPr>
                <w:noProof/>
              </w:rPr>
            </w:pPr>
            <w:r>
              <w:rPr>
                <w:rFonts w:hint="eastAsia"/>
                <w:lang w:eastAsia="zh-CN"/>
              </w:rPr>
              <w:t>T</w:t>
            </w:r>
            <w:r>
              <w:rPr>
                <w:lang w:eastAsia="zh-CN"/>
              </w:rPr>
              <w:t>h</w:t>
            </w:r>
            <w:r>
              <w:rPr>
                <w:rFonts w:hint="eastAsia"/>
                <w:lang w:eastAsia="zh-CN"/>
              </w:rPr>
              <w:t>is CR modify this clause to keep alignment.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CE0960" w:rsidP="00CE0960">
            <w:pPr>
              <w:pStyle w:val="CRCoverPage"/>
              <w:spacing w:after="0"/>
              <w:ind w:left="100"/>
              <w:rPr>
                <w:noProof/>
              </w:rPr>
            </w:pPr>
            <w:r>
              <w:t>Add a new bulletin. For Ethernet PDU Sessions established for TSC</w:t>
            </w:r>
            <w:r w:rsidRPr="001626F4">
              <w:t xml:space="preserve"> </w:t>
            </w:r>
            <w:r>
              <w:t xml:space="preserve">supporting binding of AF request based on MAC address, it </w:t>
            </w:r>
            <w:r w:rsidRPr="003F46C2">
              <w:t xml:space="preserve">shall receive information when </w:t>
            </w:r>
            <w:r>
              <w:t>DS-TT MAC address is provided by UE to SMF during PDU session establishment.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26F4" w:rsidP="001626F4">
            <w:pPr>
              <w:pStyle w:val="CRCoverPage"/>
              <w:spacing w:after="0"/>
              <w:ind w:left="100"/>
              <w:rPr>
                <w:noProof/>
                <w:lang w:eastAsia="zh-CN"/>
              </w:rPr>
            </w:pPr>
            <w:r>
              <w:rPr>
                <w:noProof/>
                <w:lang w:eastAsia="zh-CN"/>
              </w:rPr>
              <w:t xml:space="preserve">The </w:t>
            </w:r>
            <w:r w:rsidRPr="00E20863">
              <w:t>PCF Discovery and Selection function</w:t>
            </w:r>
            <w:r>
              <w:t xml:space="preserve"> description for TSC in 6.1.1.2.1 is not align with other part.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6F4" w:rsidP="001626F4">
            <w:pPr>
              <w:pStyle w:val="CRCoverPage"/>
              <w:spacing w:after="0"/>
              <w:ind w:left="100"/>
              <w:rPr>
                <w:noProof/>
                <w:lang w:eastAsia="zh-CN"/>
              </w:rPr>
            </w:pPr>
            <w:r>
              <w:rPr>
                <w:rFonts w:hint="eastAsia"/>
                <w:noProof/>
                <w:lang w:eastAsia="zh-CN"/>
              </w:rPr>
              <w:t>6.1.1.2.1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2904EB" w:rsidRPr="00F70B61" w:rsidRDefault="002904EB" w:rsidP="002904EB">
      <w:pPr>
        <w:pStyle w:val="5"/>
        <w:rPr>
          <w:lang w:eastAsia="ko-KR"/>
        </w:rPr>
      </w:pPr>
      <w:bookmarkStart w:id="4" w:name="_Toc19197319"/>
      <w:bookmarkStart w:id="5" w:name="_Toc27896472"/>
      <w:bookmarkStart w:id="6" w:name="_Toc36192640"/>
      <w:bookmarkStart w:id="7" w:name="_Toc37076371"/>
      <w:bookmarkStart w:id="8" w:name="_Toc45194817"/>
      <w:bookmarkStart w:id="9" w:name="_Toc47594229"/>
      <w:r w:rsidRPr="00F70B61">
        <w:rPr>
          <w:lang w:eastAsia="ko-KR"/>
        </w:rPr>
        <w:t>6.1.1.2.1</w:t>
      </w:r>
      <w:r w:rsidRPr="00F70B61">
        <w:rPr>
          <w:lang w:eastAsia="ko-KR"/>
        </w:rPr>
        <w:tab/>
        <w:t>General</w:t>
      </w:r>
      <w:bookmarkEnd w:id="4"/>
      <w:bookmarkEnd w:id="5"/>
      <w:bookmarkEnd w:id="6"/>
      <w:bookmarkEnd w:id="7"/>
      <w:bookmarkEnd w:id="8"/>
      <w:bookmarkEnd w:id="9"/>
    </w:p>
    <w:p w:rsidR="002904EB" w:rsidRPr="003F46C2" w:rsidRDefault="002904EB" w:rsidP="002904EB">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rsidR="002904EB" w:rsidRDefault="002904EB" w:rsidP="002904EB">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w:t>
      </w:r>
      <w:proofErr w:type="gramStart"/>
      <w:r w:rsidRPr="003F46C2">
        <w:t>address(</w:t>
      </w:r>
      <w:proofErr w:type="spellStart"/>
      <w:proofErr w:type="gramEnd"/>
      <w:r w:rsidRPr="003F46C2">
        <w:t>es</w:t>
      </w:r>
      <w:proofErr w:type="spellEnd"/>
      <w:r w:rsidRPr="003F46C2">
        <w:t>)</w:t>
      </w:r>
      <w:r>
        <w:t>, the S-NSSAI</w:t>
      </w:r>
      <w:r w:rsidRPr="003F46C2">
        <w:t xml:space="preserve"> and the selected PCF address for a certain PDU Session.</w:t>
      </w:r>
    </w:p>
    <w:p w:rsidR="002904EB" w:rsidRPr="003F46C2" w:rsidRDefault="002904EB" w:rsidP="002904EB">
      <w:pPr>
        <w:pStyle w:val="B2"/>
      </w:pPr>
      <w:r>
        <w:t>-</w:t>
      </w:r>
      <w:r>
        <w:tab/>
        <w:t xml:space="preserve">For IP PDU Session type, it </w:t>
      </w:r>
      <w:r w:rsidRPr="003F46C2">
        <w:t>shall receive information when an IP address is allocated or released for a PDU Session.</w:t>
      </w:r>
    </w:p>
    <w:p w:rsidR="002904EB" w:rsidRDefault="002904EB" w:rsidP="002904EB">
      <w:pPr>
        <w:pStyle w:val="B2"/>
        <w:rPr>
          <w:ins w:id="10" w:author="zte-v1" w:date="2020-08-11T21:12:00Z"/>
        </w:rPr>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t>This</w:t>
      </w:r>
      <w:proofErr w:type="gramEnd"/>
      <w:r>
        <w:t xml:space="preserve"> is defined in TS 23.501 [2] clause 5.8.2.</w:t>
      </w:r>
    </w:p>
    <w:p w:rsidR="001626F4" w:rsidRDefault="001626F4" w:rsidP="002904EB">
      <w:pPr>
        <w:pStyle w:val="B2"/>
      </w:pPr>
      <w:ins w:id="11" w:author="zte-v1" w:date="2020-08-11T21:12:00Z">
        <w:r>
          <w:t>-</w:t>
        </w:r>
        <w:r>
          <w:tab/>
          <w:t xml:space="preserve">For Ethernet PDU Sessions </w:t>
        </w:r>
      </w:ins>
      <w:ins w:id="12" w:author="zte-v1" w:date="2020-08-11T21:17:00Z">
        <w:r>
          <w:t xml:space="preserve">established </w:t>
        </w:r>
      </w:ins>
      <w:ins w:id="13" w:author="zte-v1" w:date="2020-08-11T21:12:00Z">
        <w:r>
          <w:t>for TSC</w:t>
        </w:r>
      </w:ins>
      <w:ins w:id="14" w:author="zte-v1" w:date="2020-08-11T21:34:00Z">
        <w:r w:rsidRPr="001626F4">
          <w:t xml:space="preserve"> </w:t>
        </w:r>
        <w:r>
          <w:t>supporting binding of AF request based on MAC address</w:t>
        </w:r>
      </w:ins>
      <w:ins w:id="15" w:author="zte-v1" w:date="2020-08-11T21:12:00Z">
        <w:r>
          <w:t>,</w:t>
        </w:r>
      </w:ins>
      <w:ins w:id="16" w:author="zte-v1" w:date="2020-08-11T21:20:00Z">
        <w:r>
          <w:t xml:space="preserve"> it </w:t>
        </w:r>
        <w:r w:rsidRPr="003F46C2">
          <w:t xml:space="preserve">shall receive information when </w:t>
        </w:r>
        <w:r>
          <w:t xml:space="preserve">DS-TT MAC address is provided by UE </w:t>
        </w:r>
      </w:ins>
      <w:ins w:id="17" w:author="zte-v1" w:date="2020-08-11T21:35:00Z">
        <w:r>
          <w:t xml:space="preserve">to SMF </w:t>
        </w:r>
      </w:ins>
      <w:ins w:id="18" w:author="zte-v1" w:date="2020-08-11T21:20:00Z">
        <w:r>
          <w:t>during PDU session e</w:t>
        </w:r>
      </w:ins>
      <w:ins w:id="19" w:author="zte-v1" w:date="2020-08-11T21:21:00Z">
        <w:r>
          <w:t>stablishment.</w:t>
        </w:r>
      </w:ins>
      <w:ins w:id="20" w:author="zte-v1" w:date="2020-08-11T21:12:00Z">
        <w:r>
          <w:t xml:space="preserve"> This is defined in TS 23.501 [2] clause 5.</w:t>
        </w:r>
      </w:ins>
      <w:ins w:id="21" w:author="zte-v1" w:date="2020-08-11T21:21:00Z">
        <w:r>
          <w:t>28</w:t>
        </w:r>
      </w:ins>
      <w:ins w:id="22" w:author="zte-v1" w:date="2020-08-11T21:12:00Z">
        <w:r>
          <w:t>.2.</w:t>
        </w:r>
      </w:ins>
    </w:p>
    <w:p w:rsidR="002904EB" w:rsidRPr="003F46C2" w:rsidRDefault="002904EB" w:rsidP="002904EB">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rsidR="002904EB" w:rsidRDefault="002904EB" w:rsidP="002904EB">
      <w:r>
        <w:t>A private IPv4 address may be allocated to different PDU Sessions, e.g.:</w:t>
      </w:r>
    </w:p>
    <w:p w:rsidR="002904EB" w:rsidRPr="002B4BCB" w:rsidRDefault="002904EB" w:rsidP="002904EB">
      <w:pPr>
        <w:pStyle w:val="B1"/>
      </w:pPr>
      <w:r w:rsidRPr="002B4BCB">
        <w:t>-</w:t>
      </w:r>
      <w:r w:rsidRPr="002B4BCB">
        <w:tab/>
        <w:t>The same UE IPv4 address is allocated to different PDU Sessions to the same DNN and different S-NSSAI;</w:t>
      </w:r>
    </w:p>
    <w:p w:rsidR="002904EB" w:rsidRPr="002B4BCB" w:rsidRDefault="002904EB" w:rsidP="002904EB">
      <w:pPr>
        <w:pStyle w:val="B1"/>
      </w:pPr>
      <w:r w:rsidRPr="002B4BCB">
        <w:t>-</w:t>
      </w:r>
      <w:r w:rsidRPr="002B4BCB">
        <w:tab/>
        <w:t>The same UE IPv4 address is allocated to different PDU Sessions to the same S-NSSAI and different DNN.</w:t>
      </w:r>
    </w:p>
    <w:p w:rsidR="00A903F7" w:rsidRDefault="002904EB" w:rsidP="00763877">
      <w:pPr>
        <w:rPr>
          <w:noProof/>
        </w:rPr>
      </w:pPr>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rsidR="002904EB" w:rsidRPr="00374894" w:rsidRDefault="002904EB"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EA9" w:rsidRDefault="00A25EA9">
      <w:r>
        <w:separator/>
      </w:r>
    </w:p>
  </w:endnote>
  <w:endnote w:type="continuationSeparator" w:id="0">
    <w:p w:rsidR="00A25EA9" w:rsidRDefault="00A2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EA9" w:rsidRDefault="00A25EA9">
      <w:r>
        <w:separator/>
      </w:r>
    </w:p>
  </w:footnote>
  <w:footnote w:type="continuationSeparator" w:id="0">
    <w:p w:rsidR="00A25EA9" w:rsidRDefault="00A25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26F4"/>
    <w:rsid w:val="00163BEA"/>
    <w:rsid w:val="00192C46"/>
    <w:rsid w:val="001A08B3"/>
    <w:rsid w:val="001A7B60"/>
    <w:rsid w:val="001B52F0"/>
    <w:rsid w:val="001B7A65"/>
    <w:rsid w:val="001C1951"/>
    <w:rsid w:val="001E41F3"/>
    <w:rsid w:val="00243884"/>
    <w:rsid w:val="0026004D"/>
    <w:rsid w:val="002640DD"/>
    <w:rsid w:val="00275D12"/>
    <w:rsid w:val="00284FEB"/>
    <w:rsid w:val="002860C4"/>
    <w:rsid w:val="002904EB"/>
    <w:rsid w:val="002B5741"/>
    <w:rsid w:val="00305409"/>
    <w:rsid w:val="003609EF"/>
    <w:rsid w:val="0036231A"/>
    <w:rsid w:val="00374894"/>
    <w:rsid w:val="00374DD4"/>
    <w:rsid w:val="003A31BC"/>
    <w:rsid w:val="003E1A36"/>
    <w:rsid w:val="00410371"/>
    <w:rsid w:val="004133E9"/>
    <w:rsid w:val="004242F1"/>
    <w:rsid w:val="004A66D2"/>
    <w:rsid w:val="004B75B7"/>
    <w:rsid w:val="0051580D"/>
    <w:rsid w:val="00547111"/>
    <w:rsid w:val="00556721"/>
    <w:rsid w:val="00592D74"/>
    <w:rsid w:val="005A2264"/>
    <w:rsid w:val="005E2C44"/>
    <w:rsid w:val="00621188"/>
    <w:rsid w:val="006257ED"/>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25EA9"/>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564C"/>
    <w:rsid w:val="00C63C04"/>
    <w:rsid w:val="00C66BA2"/>
    <w:rsid w:val="00C95985"/>
    <w:rsid w:val="00CC5026"/>
    <w:rsid w:val="00CC68D0"/>
    <w:rsid w:val="00CE0960"/>
    <w:rsid w:val="00D03F9A"/>
    <w:rsid w:val="00D06D51"/>
    <w:rsid w:val="00D24991"/>
    <w:rsid w:val="00D50255"/>
    <w:rsid w:val="00D66520"/>
    <w:rsid w:val="00DE34CF"/>
    <w:rsid w:val="00E13F3D"/>
    <w:rsid w:val="00E34898"/>
    <w:rsid w:val="00E4734A"/>
    <w:rsid w:val="00EB09B7"/>
    <w:rsid w:val="00EE7D7C"/>
    <w:rsid w:val="00F177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B2Char">
    <w:name w:val="B2 Char"/>
    <w:link w:val="B2"/>
    <w:rsid w:val="00290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234E2-3D33-4AF8-9644-5A1E263C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Pages>
  <Words>656</Words>
  <Characters>3741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2020-08-13T13:01:00Z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